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DFD0" w14:textId="250F8D51" w:rsidR="00A16197" w:rsidRPr="00D5174B" w:rsidRDefault="00A16197" w:rsidP="00A16197">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10</w:t>
      </w:r>
      <w:r>
        <w:rPr>
          <w:rFonts w:hint="eastAsia"/>
          <w:szCs w:val="32"/>
          <w:lang w:val="en-US"/>
        </w:rPr>
        <w:t>bis</w:t>
      </w:r>
      <w:r w:rsidRPr="00D5174B">
        <w:rPr>
          <w:sz w:val="21"/>
          <w:lang w:val="en-US"/>
        </w:rPr>
        <w:tab/>
      </w:r>
      <w:r w:rsidR="00783191" w:rsidRPr="00783191">
        <w:rPr>
          <w:szCs w:val="32"/>
          <w:lang w:val="en-US"/>
        </w:rPr>
        <w:t>R4-2405300</w:t>
      </w:r>
    </w:p>
    <w:p w14:paraId="62D710B7" w14:textId="77777777" w:rsidR="00A16197" w:rsidRPr="00036508" w:rsidRDefault="00A16197" w:rsidP="00A16197">
      <w:pPr>
        <w:pStyle w:val="a7"/>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Changsha</w:t>
      </w:r>
      <w:r w:rsidRPr="00036508">
        <w:rPr>
          <w:rFonts w:eastAsia="宋体" w:cs="Arial"/>
          <w:sz w:val="24"/>
          <w:szCs w:val="24"/>
          <w:lang w:eastAsia="zh-CN"/>
        </w:rPr>
        <w:t xml:space="preserve">, </w:t>
      </w:r>
      <w:r>
        <w:rPr>
          <w:rFonts w:eastAsia="宋体" w:cs="Arial" w:hint="eastAsia"/>
          <w:sz w:val="24"/>
          <w:szCs w:val="24"/>
          <w:lang w:eastAsia="zh-CN"/>
        </w:rPr>
        <w:t>China</w:t>
      </w:r>
      <w:r w:rsidRPr="00036508">
        <w:rPr>
          <w:rFonts w:eastAsia="宋体" w:cs="Arial"/>
          <w:sz w:val="24"/>
          <w:szCs w:val="24"/>
          <w:lang w:eastAsia="zh-CN"/>
        </w:rPr>
        <w:t xml:space="preserve">, </w:t>
      </w:r>
      <w:r>
        <w:rPr>
          <w:rFonts w:eastAsia="宋体" w:cs="Arial" w:hint="eastAsia"/>
          <w:sz w:val="24"/>
          <w:szCs w:val="24"/>
          <w:lang w:eastAsia="zh-CN"/>
        </w:rPr>
        <w:t>Apr.</w:t>
      </w:r>
      <w:r>
        <w:rPr>
          <w:rFonts w:eastAsia="宋体" w:cs="Arial"/>
          <w:sz w:val="24"/>
          <w:szCs w:val="24"/>
          <w:lang w:eastAsia="zh-CN"/>
        </w:rPr>
        <w:t xml:space="preserve"> 15 – Apr</w:t>
      </w:r>
      <w:r>
        <w:rPr>
          <w:rFonts w:eastAsia="宋体" w:cs="Arial" w:hint="eastAsia"/>
          <w:sz w:val="24"/>
          <w:szCs w:val="24"/>
          <w:lang w:eastAsia="zh-CN"/>
        </w:rPr>
        <w:t>.</w:t>
      </w:r>
      <w:r>
        <w:rPr>
          <w:rFonts w:eastAsia="宋体" w:cs="Arial"/>
          <w:sz w:val="24"/>
          <w:szCs w:val="24"/>
          <w:lang w:eastAsia="zh-CN"/>
        </w:rPr>
        <w:t xml:space="preserve"> 19</w:t>
      </w:r>
      <w:r w:rsidRPr="00036508">
        <w:rPr>
          <w:rFonts w:eastAsia="宋体" w:cs="Arial"/>
          <w:sz w:val="24"/>
          <w:szCs w:val="24"/>
          <w:lang w:eastAsia="zh-CN"/>
        </w:rPr>
        <w:t>, 202</w:t>
      </w:r>
      <w:r>
        <w:rPr>
          <w:rFonts w:eastAsia="宋体" w:cs="Arial"/>
          <w:sz w:val="24"/>
          <w:szCs w:val="24"/>
          <w:lang w:eastAsia="zh-CN"/>
        </w:rPr>
        <w:t>4</w:t>
      </w:r>
    </w:p>
    <w:p w14:paraId="645410F7" w14:textId="77777777" w:rsidR="001E3C03" w:rsidRPr="00A16197"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0FDC0" w:rsidR="001E41F3" w:rsidRDefault="00305409" w:rsidP="00E34898">
            <w:pPr>
              <w:pStyle w:val="CRCoverPage"/>
              <w:spacing w:after="0"/>
              <w:jc w:val="right"/>
              <w:rPr>
                <w:i/>
                <w:noProof/>
              </w:rPr>
            </w:pPr>
            <w:r>
              <w:rPr>
                <w:i/>
                <w:noProof/>
                <w:sz w:val="14"/>
              </w:rPr>
              <w:t>CR-Form-v</w:t>
            </w:r>
            <w:r w:rsidR="008863B9">
              <w:rPr>
                <w:i/>
                <w:noProof/>
                <w:sz w:val="14"/>
              </w:rPr>
              <w:t>12.</w:t>
            </w:r>
            <w:r w:rsidR="00A161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1A9C"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A1619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B317C"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83191">
              <w:rPr>
                <w:b/>
                <w:noProof/>
                <w:sz w:val="28"/>
              </w:rPr>
              <w:t>5</w:t>
            </w:r>
            <w:r>
              <w:rPr>
                <w:b/>
                <w:noProof/>
                <w:sz w:val="28"/>
              </w:rPr>
              <w:t>.</w:t>
            </w:r>
            <w:r w:rsidR="0078319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0BAB0"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F44C47">
              <w:t xml:space="preserve">3 </w:t>
            </w:r>
            <w:r w:rsidR="007E6090" w:rsidRPr="007E6090">
              <w:t xml:space="preserve">to </w:t>
            </w:r>
            <w:r w:rsidR="00107DEA" w:rsidRPr="00107DEA">
              <w:t xml:space="preserve">clarify 1 UL configuration for </w:t>
            </w:r>
            <w:r w:rsidR="00F44C47">
              <w:rPr>
                <w:rFonts w:hint="eastAsia"/>
                <w:lang w:eastAsia="zh-CN"/>
              </w:rPr>
              <w:t>NR</w:t>
            </w:r>
            <w:r w:rsidR="00F44C47">
              <w:t xml:space="preserve"> </w:t>
            </w:r>
            <w:r w:rsidR="00F44C47" w:rsidRPr="00EF5447">
              <w:t xml:space="preserve">Inter-band </w:t>
            </w:r>
            <w:r w:rsidR="00F44C47" w:rsidRPr="00EF5447">
              <w:rPr>
                <w:lang w:eastAsia="zh-CN"/>
              </w:rPr>
              <w:t>CA</w:t>
            </w:r>
            <w:r w:rsidR="00F44C47" w:rsidRPr="00EF5447">
              <w:t xml:space="preserve"> configurations </w:t>
            </w:r>
            <w:r w:rsidR="00F44C47" w:rsidRPr="00EF5447">
              <w:rPr>
                <w:lang w:eastAsia="zh-CN"/>
              </w:rPr>
              <w:t>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E9B30" w:rsidR="001E41F3" w:rsidRDefault="003C181E">
            <w:pPr>
              <w:pStyle w:val="CRCoverPage"/>
              <w:spacing w:after="0"/>
              <w:ind w:left="100"/>
              <w:rPr>
                <w:noProof/>
              </w:rPr>
            </w:pPr>
            <w:r w:rsidRPr="00E06D59">
              <w:t xml:space="preserve">Huawei, </w:t>
            </w:r>
            <w:proofErr w:type="spellStart"/>
            <w:r w:rsidRPr="00E06D59">
              <w:t>Hisilicon</w:t>
            </w:r>
            <w:proofErr w:type="spellEnd"/>
            <w:r w:rsidR="00C71208">
              <w:rPr>
                <w:lang w:eastAsia="zh-CN"/>
              </w:rPr>
              <w:t xml:space="preserve">, </w:t>
            </w:r>
            <w:r w:rsidR="00A16197">
              <w:rPr>
                <w:lang w:eastAsia="zh-CN"/>
              </w:rPr>
              <w:t>[</w:t>
            </w:r>
            <w:r w:rsidR="0047618B" w:rsidRPr="0047618B">
              <w:rPr>
                <w:lang w:eastAsia="zh-CN"/>
              </w:rPr>
              <w:t>S</w:t>
            </w:r>
            <w:r w:rsidR="0047618B" w:rsidRPr="0047618B">
              <w:t>kyworks Solutions Inc.</w:t>
            </w:r>
            <w:r w:rsidR="00A16197">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3E8F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A16197">
              <w:rPr>
                <w:noProof/>
              </w:rPr>
              <w:t>0</w:t>
            </w:r>
            <w:r w:rsidR="00755A1A">
              <w:rPr>
                <w:noProof/>
              </w:rPr>
              <w:t>4</w:t>
            </w:r>
            <w:r>
              <w:rPr>
                <w:noProof/>
              </w:rPr>
              <w:t>-</w:t>
            </w:r>
            <w:r>
              <w:rPr>
                <w:noProof/>
              </w:rPr>
              <w:fldChar w:fldCharType="end"/>
            </w:r>
            <w:r w:rsidR="00755A1A">
              <w:rPr>
                <w:noProof/>
              </w:rPr>
              <w:t>08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C52830" w:rsidR="00A16197" w:rsidRPr="007C2097" w:rsidRDefault="001E41F3" w:rsidP="00A1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16197">
              <w:rPr>
                <w:i/>
                <w:noProof/>
                <w:sz w:val="18"/>
              </w:rPr>
              <w:t>7</w:t>
            </w:r>
            <w:r w:rsidR="00E34898">
              <w:rPr>
                <w:i/>
                <w:noProof/>
                <w:sz w:val="18"/>
              </w:rPr>
              <w:tab/>
              <w:t>(Release 1</w:t>
            </w:r>
            <w:r w:rsidR="00A16197">
              <w:rPr>
                <w:i/>
                <w:noProof/>
                <w:sz w:val="18"/>
              </w:rPr>
              <w:t>7</w:t>
            </w:r>
            <w:r w:rsidR="00E34898">
              <w:rPr>
                <w:i/>
                <w:noProof/>
                <w:sz w:val="18"/>
              </w:rPr>
              <w:t>)</w:t>
            </w:r>
            <w:r w:rsidR="002E472E">
              <w:rPr>
                <w:i/>
                <w:noProof/>
                <w:sz w:val="18"/>
              </w:rPr>
              <w:br/>
              <w:t>Rel-1</w:t>
            </w:r>
            <w:r w:rsidR="00A16197">
              <w:rPr>
                <w:i/>
                <w:noProof/>
                <w:sz w:val="18"/>
              </w:rPr>
              <w:t>8</w:t>
            </w:r>
            <w:r w:rsidR="002E472E">
              <w:rPr>
                <w:i/>
                <w:noProof/>
                <w:sz w:val="18"/>
              </w:rPr>
              <w:tab/>
              <w:t>(Release 1</w:t>
            </w:r>
            <w:r w:rsidR="00A16197">
              <w:rPr>
                <w:i/>
                <w:noProof/>
                <w:sz w:val="18"/>
              </w:rPr>
              <w:t>8</w:t>
            </w:r>
            <w:r w:rsidR="002E472E">
              <w:rPr>
                <w:i/>
                <w:noProof/>
                <w:sz w:val="18"/>
              </w:rPr>
              <w:t>)</w:t>
            </w:r>
            <w:r w:rsidR="002E472E">
              <w:rPr>
                <w:i/>
                <w:noProof/>
                <w:sz w:val="18"/>
              </w:rPr>
              <w:br/>
              <w:t>Rel-1</w:t>
            </w:r>
            <w:r w:rsidR="00A16197">
              <w:rPr>
                <w:i/>
                <w:noProof/>
                <w:sz w:val="18"/>
              </w:rPr>
              <w:t>9</w:t>
            </w:r>
            <w:r w:rsidR="002E472E">
              <w:rPr>
                <w:i/>
                <w:noProof/>
                <w:sz w:val="18"/>
              </w:rPr>
              <w:tab/>
              <w:t>(Release 1</w:t>
            </w:r>
            <w:r w:rsidR="00A16197">
              <w:rPr>
                <w:i/>
                <w:noProof/>
                <w:sz w:val="18"/>
              </w:rPr>
              <w:t>9</w:t>
            </w:r>
            <w:r w:rsidR="002E472E">
              <w:rPr>
                <w:i/>
                <w:noProof/>
                <w:sz w:val="18"/>
              </w:rPr>
              <w:t>)</w:t>
            </w:r>
            <w:r w:rsidR="00C870F6">
              <w:rPr>
                <w:i/>
                <w:noProof/>
                <w:sz w:val="18"/>
              </w:rPr>
              <w:br/>
              <w:t>Rel-</w:t>
            </w:r>
            <w:r w:rsidR="00A16197">
              <w:rPr>
                <w:i/>
                <w:noProof/>
                <w:sz w:val="18"/>
              </w:rPr>
              <w:t>20</w:t>
            </w:r>
            <w:r w:rsidR="00653DE4">
              <w:rPr>
                <w:i/>
                <w:noProof/>
                <w:sz w:val="18"/>
              </w:rPr>
              <w:tab/>
              <w:t xml:space="preserve">(Release </w:t>
            </w:r>
            <w:r w:rsidR="00A1619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A16197">
            <w:pPr>
              <w:pStyle w:val="CRCoverPage"/>
              <w:tabs>
                <w:tab w:val="right" w:pos="2184"/>
              </w:tabs>
              <w:spacing w:after="0"/>
            </w:pPr>
            <w:r w:rsidRPr="00A16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5C78D" w:rsidR="003B44E2" w:rsidRPr="007E6090" w:rsidRDefault="008A615F" w:rsidP="006C339F">
            <w:pPr>
              <w:pStyle w:val="CRCoverPage"/>
              <w:spacing w:after="0"/>
              <w:rPr>
                <w:lang w:eastAsia="zh-CN"/>
              </w:rPr>
            </w:pPr>
            <w:bookmarkStart w:id="2" w:name="_Hlk162702632"/>
            <w:r>
              <w:rPr>
                <w:lang w:eastAsia="zh-CN"/>
              </w:rPr>
              <w:t xml:space="preserve">In the RAN4#110 meeting, the </w:t>
            </w:r>
            <w:r w:rsidRPr="008A615F">
              <w:rPr>
                <w:lang w:eastAsia="zh-CN"/>
              </w:rPr>
              <w:t xml:space="preserve">draft CR </w:t>
            </w:r>
            <w:r w:rsidR="00C5384C" w:rsidRPr="008A615F">
              <w:rPr>
                <w:lang w:eastAsia="zh-CN"/>
              </w:rPr>
              <w:t>R4-2403714</w:t>
            </w:r>
            <w:r w:rsidR="00C5384C">
              <w:rPr>
                <w:lang w:eastAsia="zh-CN"/>
              </w:rPr>
              <w:t xml:space="preserve"> </w:t>
            </w:r>
            <w:r w:rsidRPr="008A615F">
              <w:rPr>
                <w:lang w:eastAsia="zh-CN"/>
              </w:rPr>
              <w:t>for TS38.101-1 to clarify 1 UL configuration for NR CA</w:t>
            </w:r>
            <w:r>
              <w:rPr>
                <w:lang w:eastAsia="zh-CN"/>
              </w:rPr>
              <w:t xml:space="preserve"> was endorsed</w:t>
            </w:r>
            <w:bookmarkEnd w:id="2"/>
            <w:r>
              <w:rPr>
                <w:lang w:eastAsia="zh-CN"/>
              </w:rPr>
              <w:t>.</w:t>
            </w:r>
            <w:r w:rsidR="00F44C47">
              <w:rPr>
                <w:lang w:eastAsia="zh-CN"/>
              </w:rPr>
              <w:t xml:space="preserve"> </w:t>
            </w:r>
            <w:r w:rsidR="000B670F">
              <w:rPr>
                <w:lang w:eastAsia="zh-CN"/>
              </w:rPr>
              <w:t xml:space="preserve">This draft CR is </w:t>
            </w:r>
            <w:proofErr w:type="gramStart"/>
            <w:r>
              <w:rPr>
                <w:lang w:eastAsia="zh-CN"/>
              </w:rPr>
              <w:t>align</w:t>
            </w:r>
            <w:proofErr w:type="gramEnd"/>
            <w:r>
              <w:rPr>
                <w:lang w:eastAsia="zh-CN"/>
              </w:rPr>
              <w:t xml:space="preserve"> with it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rsidR="000B670F">
              <w:t xml:space="preserve"> to </w:t>
            </w:r>
            <w:r w:rsidR="00107DEA">
              <w:t>clearly indicate single UL configurations in the current specification TS38.101-</w:t>
            </w:r>
            <w:r>
              <w:t>3</w:t>
            </w:r>
            <w:r w:rsidR="002262D7">
              <w:rPr>
                <w:rFonts w:hint="eastAsia"/>
                <w:lang w:eastAsia="zh-CN"/>
              </w:rPr>
              <w:t>.</w:t>
            </w:r>
            <w:r w:rsidR="00C7120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4E947" w:rsidR="00D3635D" w:rsidRDefault="00D3635D" w:rsidP="00950E78">
            <w:pPr>
              <w:pStyle w:val="CRCoverPage"/>
              <w:spacing w:after="0"/>
              <w:rPr>
                <w:noProof/>
              </w:rPr>
            </w:pPr>
            <w:r w:rsidRPr="003122F5">
              <w:rPr>
                <w:bCs/>
                <w:lang w:val="en-US"/>
              </w:rPr>
              <w:t xml:space="preserve">Introduce the new text in clause </w:t>
            </w:r>
            <w:r w:rsidRPr="00107390">
              <w:rPr>
                <w:bCs/>
                <w:lang w:val="en-US"/>
              </w:rPr>
              <w:t>5.5A.</w:t>
            </w:r>
            <w:r w:rsidR="00326B60" w:rsidRPr="00107390">
              <w:rPr>
                <w:bCs/>
                <w:lang w:val="en-US"/>
              </w:rPr>
              <w:t>1</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 xml:space="preserve">single UL configurations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B46B" w:rsidR="006332E9" w:rsidRPr="006332E9" w:rsidRDefault="00D3635D" w:rsidP="006C2F8F">
            <w:pPr>
              <w:pStyle w:val="CRCoverPage"/>
              <w:spacing w:after="0"/>
              <w:rPr>
                <w:noProof/>
                <w:lang w:eastAsia="zh-CN"/>
              </w:rPr>
            </w:pPr>
            <w:r>
              <w:t>S</w:t>
            </w:r>
            <w:r w:rsidR="00107DEA">
              <w:t xml:space="preserve">ingle UL configurations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rsidR="00107DEA">
              <w:t xml:space="preserve"> </w:t>
            </w:r>
            <w:r>
              <w:t xml:space="preserve">are not clearly indicated </w:t>
            </w:r>
            <w:r w:rsidR="00107DEA">
              <w:t>in the current specification TS38.101-</w:t>
            </w:r>
            <w:r w:rsidR="008A615F">
              <w:t>3</w:t>
            </w:r>
            <w:r w:rsidR="007E6090">
              <w: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BB1E5" w:rsidR="001E41F3" w:rsidRDefault="009920FB" w:rsidP="00950E78">
            <w:pPr>
              <w:pStyle w:val="CRCoverPage"/>
              <w:spacing w:after="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C2D1ED5"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41D2791" w14:textId="77777777" w:rsidR="009920FB" w:rsidRPr="00EF5447" w:rsidRDefault="009920FB" w:rsidP="009920FB">
      <w:pPr>
        <w:pStyle w:val="2"/>
      </w:pPr>
      <w:r w:rsidRPr="00EF5447">
        <w:t>5.5</w:t>
      </w:r>
      <w:r w:rsidRPr="00EF5447">
        <w:tab/>
        <w:t>Configuration</w:t>
      </w:r>
    </w:p>
    <w:p w14:paraId="7D83CD39" w14:textId="77777777" w:rsidR="009920FB" w:rsidRPr="00EF5447" w:rsidRDefault="009920FB" w:rsidP="009920FB">
      <w:pPr>
        <w:pStyle w:val="2"/>
      </w:pPr>
      <w:r w:rsidRPr="00EF5447">
        <w:t>5.5A</w:t>
      </w:r>
      <w:r w:rsidRPr="00EF5447">
        <w:tab/>
        <w:t>Configuration for CA</w:t>
      </w:r>
    </w:p>
    <w:p w14:paraId="446504F5" w14:textId="77777777" w:rsidR="009920FB" w:rsidRDefault="009920FB" w:rsidP="009920FB">
      <w:pPr>
        <w:pStyle w:val="30"/>
        <w:ind w:left="1417" w:hanging="1417"/>
        <w:rPr>
          <w:lang w:val="en-US" w:eastAsia="zh-CN"/>
        </w:rPr>
      </w:pPr>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727C1194" w14:textId="77777777" w:rsidR="009920FB" w:rsidRDefault="009920FB" w:rsidP="009920FB">
      <w:pPr>
        <w:pStyle w:val="TH"/>
      </w:pPr>
      <w:r>
        <w:t>Table 5.5</w:t>
      </w:r>
      <w:r>
        <w:rPr>
          <w:lang w:val="en-US" w:eastAsia="zh-CN"/>
        </w:rPr>
        <w:t>A.1</w:t>
      </w:r>
      <w:r>
        <w:t>-1</w:t>
      </w:r>
      <w:r>
        <w:rPr>
          <w:rFonts w:hint="eastAsia"/>
          <w:lang w:val="en-US" w:eastAsia="zh-CN"/>
        </w:rPr>
        <w:t>a</w:t>
      </w:r>
      <w:r>
        <w:t>: Void</w:t>
      </w:r>
    </w:p>
    <w:p w14:paraId="1CBB4E28" w14:textId="77777777" w:rsidR="009920FB" w:rsidRDefault="009920FB" w:rsidP="009920FB">
      <w:pPr>
        <w:pStyle w:val="TH"/>
      </w:pPr>
      <w:r>
        <w:t>Table 5.5</w:t>
      </w:r>
      <w:r>
        <w:rPr>
          <w:lang w:val="en-US" w:eastAsia="zh-CN"/>
        </w:rPr>
        <w:t>A.1</w:t>
      </w:r>
      <w:r>
        <w:t>-1</w:t>
      </w:r>
      <w:r>
        <w:rPr>
          <w:lang w:val="en-US" w:eastAsia="zh-CN"/>
        </w:rPr>
        <w:t>b</w:t>
      </w:r>
      <w:r>
        <w:t>: Void</w:t>
      </w:r>
    </w:p>
    <w:p w14:paraId="58B223E1" w14:textId="77777777" w:rsidR="009920FB" w:rsidRDefault="009920FB" w:rsidP="009920FB">
      <w:pPr>
        <w:pStyle w:val="TH"/>
      </w:pPr>
      <w:r>
        <w:t>Table 5.5</w:t>
      </w:r>
      <w:r>
        <w:rPr>
          <w:lang w:val="en-US" w:eastAsia="zh-CN"/>
        </w:rPr>
        <w:t>A.1</w:t>
      </w:r>
      <w:r>
        <w:t>-1</w:t>
      </w:r>
      <w:r>
        <w:rPr>
          <w:lang w:val="en-US" w:eastAsia="zh-CN"/>
        </w:rPr>
        <w:t>c</w:t>
      </w:r>
      <w:r>
        <w:t>: Void</w:t>
      </w:r>
    </w:p>
    <w:p w14:paraId="4517564A" w14:textId="77777777" w:rsidR="009920FB" w:rsidRDefault="009920FB" w:rsidP="009920FB">
      <w:pPr>
        <w:pStyle w:val="TH"/>
      </w:pPr>
      <w:r>
        <w:t>Table 5.5</w:t>
      </w:r>
      <w:r>
        <w:rPr>
          <w:lang w:val="en-US" w:eastAsia="zh-CN"/>
        </w:rPr>
        <w:t>A.1</w:t>
      </w:r>
      <w:r>
        <w:t>-1</w:t>
      </w:r>
      <w:r>
        <w:rPr>
          <w:lang w:val="en-US" w:eastAsia="zh-CN"/>
        </w:rPr>
        <w:t>d</w:t>
      </w:r>
      <w:r>
        <w:t>: Void</w:t>
      </w:r>
    </w:p>
    <w:p w14:paraId="2B562FC6" w14:textId="77777777" w:rsidR="009920FB" w:rsidRDefault="009920FB" w:rsidP="009920FB">
      <w:pPr>
        <w:pStyle w:val="TH"/>
      </w:pPr>
      <w:r>
        <w:t>Table 5.5</w:t>
      </w:r>
      <w:r>
        <w:rPr>
          <w:lang w:val="en-US" w:eastAsia="zh-CN"/>
        </w:rPr>
        <w:t>A.1</w:t>
      </w:r>
      <w:r>
        <w:t>-1</w:t>
      </w:r>
      <w:r>
        <w:rPr>
          <w:lang w:val="en-US" w:eastAsia="zh-CN"/>
        </w:rPr>
        <w:t>e</w:t>
      </w:r>
      <w:r>
        <w:t>: Void</w:t>
      </w:r>
    </w:p>
    <w:p w14:paraId="24737F12" w14:textId="77777777" w:rsidR="009920FB" w:rsidRDefault="009920FB" w:rsidP="009920FB">
      <w:pPr>
        <w:pStyle w:val="TH"/>
      </w:pPr>
      <w:r>
        <w:t>Table 5.5</w:t>
      </w:r>
      <w:r>
        <w:rPr>
          <w:lang w:val="en-US" w:eastAsia="zh-CN"/>
        </w:rPr>
        <w:t>A.1</w:t>
      </w:r>
      <w:r>
        <w:t>-1</w:t>
      </w:r>
      <w:r>
        <w:rPr>
          <w:lang w:val="en-US" w:eastAsia="zh-CN"/>
        </w:rPr>
        <w:t>f</w:t>
      </w:r>
      <w:r>
        <w:t>: Void</w:t>
      </w:r>
    </w:p>
    <w:p w14:paraId="7DDE9B98" w14:textId="77777777" w:rsidR="009920FB" w:rsidRDefault="009920FB" w:rsidP="009920FB">
      <w:pPr>
        <w:pStyle w:val="TH"/>
      </w:pPr>
      <w:r>
        <w:t>Table 5.5</w:t>
      </w:r>
      <w:r>
        <w:rPr>
          <w:lang w:val="en-US" w:eastAsia="zh-CN"/>
        </w:rPr>
        <w:t>A.1</w:t>
      </w:r>
      <w:r>
        <w:t>-1</w:t>
      </w:r>
      <w:r>
        <w:rPr>
          <w:lang w:val="en-US" w:eastAsia="zh-CN"/>
        </w:rPr>
        <w:t>g</w:t>
      </w:r>
      <w:r>
        <w:t>: Void</w:t>
      </w:r>
    </w:p>
    <w:p w14:paraId="6004100D" w14:textId="77777777" w:rsidR="009920FB" w:rsidRDefault="009920FB" w:rsidP="009920FB">
      <w:pPr>
        <w:pStyle w:val="TH"/>
      </w:pPr>
      <w:r>
        <w:t>Table 5.5</w:t>
      </w:r>
      <w:r>
        <w:rPr>
          <w:lang w:val="en-US" w:eastAsia="zh-CN"/>
        </w:rPr>
        <w:t>A.1</w:t>
      </w:r>
      <w:r>
        <w:t>-1</w:t>
      </w:r>
      <w:r>
        <w:rPr>
          <w:lang w:val="en-US" w:eastAsia="zh-CN"/>
        </w:rPr>
        <w:t>h</w:t>
      </w:r>
      <w:r>
        <w:t>: Void</w:t>
      </w:r>
    </w:p>
    <w:p w14:paraId="16E8AA0D" w14:textId="77777777" w:rsidR="009920FB" w:rsidRDefault="009920FB" w:rsidP="009920FB">
      <w:pPr>
        <w:pStyle w:val="TH"/>
      </w:pPr>
      <w:r>
        <w:t>Table 5.5</w:t>
      </w:r>
      <w:r>
        <w:rPr>
          <w:lang w:val="en-US" w:eastAsia="zh-CN"/>
        </w:rPr>
        <w:t>A.1</w:t>
      </w:r>
      <w:r>
        <w:t>-1</w:t>
      </w:r>
      <w:proofErr w:type="spellStart"/>
      <w:r>
        <w:rPr>
          <w:lang w:val="en-US" w:eastAsia="zh-CN"/>
        </w:rPr>
        <w:t>i</w:t>
      </w:r>
      <w:proofErr w:type="spellEnd"/>
      <w:r>
        <w:t>: Void</w:t>
      </w:r>
    </w:p>
    <w:p w14:paraId="76D07AB4" w14:textId="77777777" w:rsidR="009920FB" w:rsidRDefault="009920FB" w:rsidP="009920FB">
      <w:pPr>
        <w:pStyle w:val="TH"/>
      </w:pPr>
      <w:r>
        <w:t>Table 5.5</w:t>
      </w:r>
      <w:r>
        <w:rPr>
          <w:lang w:val="en-US" w:eastAsia="zh-CN"/>
        </w:rPr>
        <w:t>A.1</w:t>
      </w:r>
      <w:r>
        <w:t>-1</w:t>
      </w:r>
      <w:r>
        <w:rPr>
          <w:lang w:val="en-US" w:eastAsia="zh-CN"/>
        </w:rPr>
        <w:t>j</w:t>
      </w:r>
      <w:r>
        <w:t>: Void</w:t>
      </w:r>
    </w:p>
    <w:p w14:paraId="37003E42" w14:textId="77777777" w:rsidR="009920FB" w:rsidRDefault="009920FB" w:rsidP="009920FB">
      <w:pPr>
        <w:pStyle w:val="TH"/>
      </w:pPr>
      <w:r>
        <w:t>Table 5.5</w:t>
      </w:r>
      <w:r>
        <w:rPr>
          <w:lang w:val="en-US" w:eastAsia="zh-CN"/>
        </w:rPr>
        <w:t>A.1</w:t>
      </w:r>
      <w:r>
        <w:t>-1</w:t>
      </w:r>
      <w:r>
        <w:rPr>
          <w:lang w:val="en-US" w:eastAsia="zh-CN"/>
        </w:rPr>
        <w:t>k</w:t>
      </w:r>
      <w:r>
        <w:t>: Void</w:t>
      </w:r>
    </w:p>
    <w:p w14:paraId="1F612EFD" w14:textId="77777777" w:rsidR="009920FB" w:rsidRDefault="009920FB" w:rsidP="009920FB">
      <w:pPr>
        <w:pStyle w:val="TH"/>
      </w:pPr>
      <w:r>
        <w:t>Table 5.5</w:t>
      </w:r>
      <w:r>
        <w:rPr>
          <w:lang w:val="en-US" w:eastAsia="zh-CN"/>
        </w:rPr>
        <w:t>A.1</w:t>
      </w:r>
      <w:r>
        <w:t>-1</w:t>
      </w:r>
      <w:r>
        <w:rPr>
          <w:lang w:val="en-US" w:eastAsia="zh-CN"/>
        </w:rPr>
        <w:t>l</w:t>
      </w:r>
      <w:r>
        <w:t>: Void</w:t>
      </w:r>
    </w:p>
    <w:p w14:paraId="6E545E8C" w14:textId="77777777" w:rsidR="009920FB" w:rsidRDefault="009920FB" w:rsidP="009920FB">
      <w:pPr>
        <w:pStyle w:val="TH"/>
      </w:pPr>
      <w:r>
        <w:t>Table 5.5</w:t>
      </w:r>
      <w:r>
        <w:rPr>
          <w:lang w:val="en-US" w:eastAsia="zh-CN"/>
        </w:rPr>
        <w:t>A.1</w:t>
      </w:r>
      <w:r>
        <w:t>-1</w:t>
      </w:r>
      <w:r>
        <w:rPr>
          <w:lang w:val="en-US" w:eastAsia="zh-CN"/>
        </w:rPr>
        <w:t>m</w:t>
      </w:r>
      <w:r>
        <w:t>: Void</w:t>
      </w:r>
    </w:p>
    <w:p w14:paraId="35BC1B5E" w14:textId="77777777" w:rsidR="009920FB" w:rsidRDefault="009920FB" w:rsidP="009920FB">
      <w:pPr>
        <w:pStyle w:val="TH"/>
      </w:pPr>
      <w:r>
        <w:t>Table 5.5</w:t>
      </w:r>
      <w:r>
        <w:rPr>
          <w:lang w:val="en-US" w:eastAsia="zh-CN"/>
        </w:rPr>
        <w:t>A.1</w:t>
      </w:r>
      <w:r>
        <w:t>-1</w:t>
      </w:r>
      <w:r>
        <w:rPr>
          <w:lang w:val="en-US" w:eastAsia="zh-CN"/>
        </w:rPr>
        <w:t>n</w:t>
      </w:r>
      <w:r>
        <w:t>: Void</w:t>
      </w:r>
    </w:p>
    <w:p w14:paraId="0C72BE64" w14:textId="77777777" w:rsidR="009920FB" w:rsidRDefault="009920FB" w:rsidP="009920FB">
      <w:pPr>
        <w:pStyle w:val="TH"/>
      </w:pPr>
      <w:r>
        <w:t>Table 5.5</w:t>
      </w:r>
      <w:r>
        <w:rPr>
          <w:lang w:val="en-US" w:eastAsia="zh-CN"/>
        </w:rPr>
        <w:t>A.1</w:t>
      </w:r>
      <w:r>
        <w:t>-1</w:t>
      </w:r>
      <w:r>
        <w:rPr>
          <w:lang w:val="en-US" w:eastAsia="zh-CN"/>
        </w:rPr>
        <w:t>o</w:t>
      </w:r>
      <w:r>
        <w:t>: Void</w:t>
      </w:r>
    </w:p>
    <w:p w14:paraId="28FEC29E" w14:textId="77777777" w:rsidR="009920FB" w:rsidRDefault="009920FB" w:rsidP="009920FB">
      <w:pPr>
        <w:pStyle w:val="TH"/>
      </w:pPr>
      <w:r>
        <w:t>Table 5.5</w:t>
      </w:r>
      <w:r>
        <w:rPr>
          <w:lang w:val="en-US" w:eastAsia="zh-CN"/>
        </w:rPr>
        <w:t>A.1</w:t>
      </w:r>
      <w:r>
        <w:t>-1</w:t>
      </w:r>
      <w:r>
        <w:rPr>
          <w:lang w:val="en-US" w:eastAsia="zh-CN"/>
        </w:rPr>
        <w:t>p</w:t>
      </w:r>
      <w:r>
        <w:t>: Void</w:t>
      </w:r>
    </w:p>
    <w:p w14:paraId="507CFB64" w14:textId="77777777" w:rsidR="009920FB" w:rsidRDefault="009920FB" w:rsidP="009920FB">
      <w:pPr>
        <w:pStyle w:val="TH"/>
      </w:pPr>
      <w:r w:rsidRPr="00EF5447">
        <w:t>Table 5.5</w:t>
      </w:r>
      <w:r w:rsidRPr="00EF5447">
        <w:rPr>
          <w:lang w:eastAsia="zh-CN"/>
        </w:rPr>
        <w:t>A.1</w:t>
      </w:r>
      <w:r w:rsidRPr="00EF5447">
        <w:t>-</w:t>
      </w:r>
      <w:r w:rsidRPr="00EF5447">
        <w:rPr>
          <w:lang w:eastAsia="zh-CN"/>
        </w:rPr>
        <w:t>2</w:t>
      </w:r>
      <w:r>
        <w:t>: Void</w:t>
      </w:r>
    </w:p>
    <w:p w14:paraId="65C51CEB" w14:textId="77777777" w:rsidR="009920FB" w:rsidRDefault="009920FB" w:rsidP="009920FB">
      <w:pPr>
        <w:pStyle w:val="TH"/>
      </w:pPr>
      <w:r w:rsidRPr="00EF5447">
        <w:t>Table 5.5</w:t>
      </w:r>
      <w:r w:rsidRPr="00EF5447">
        <w:rPr>
          <w:lang w:eastAsia="zh-CN"/>
        </w:rPr>
        <w:t>A.1</w:t>
      </w:r>
      <w:r w:rsidRPr="00EF5447">
        <w:t>-</w:t>
      </w:r>
      <w:r>
        <w:rPr>
          <w:lang w:eastAsia="zh-CN"/>
        </w:rPr>
        <w:t>3</w:t>
      </w:r>
      <w:r>
        <w:t>: Void</w:t>
      </w:r>
    </w:p>
    <w:p w14:paraId="55F34B4C" w14:textId="77777777" w:rsidR="009920FB" w:rsidRDefault="009920FB" w:rsidP="009920FB">
      <w:pPr>
        <w:pStyle w:val="TH"/>
      </w:pPr>
      <w:r w:rsidRPr="00EF5447">
        <w:t>Table 5.5</w:t>
      </w:r>
      <w:r w:rsidRPr="00EF5447">
        <w:rPr>
          <w:lang w:eastAsia="zh-CN"/>
        </w:rPr>
        <w:t>A.1</w:t>
      </w:r>
      <w:r w:rsidRPr="00EF5447">
        <w:t>-</w:t>
      </w:r>
      <w:r>
        <w:rPr>
          <w:lang w:eastAsia="zh-CN"/>
        </w:rPr>
        <w:t>4</w:t>
      </w:r>
      <w:r>
        <w:t>: Void</w:t>
      </w:r>
    </w:p>
    <w:p w14:paraId="719C79F9" w14:textId="77777777" w:rsidR="009920FB" w:rsidRPr="00620702" w:rsidRDefault="009920FB" w:rsidP="009920FB">
      <w:pPr>
        <w:pStyle w:val="TH"/>
      </w:pPr>
    </w:p>
    <w:p w14:paraId="1B003DB8" w14:textId="77777777" w:rsidR="009920FB" w:rsidRDefault="009920FB" w:rsidP="009920FB">
      <w:pPr>
        <w:pStyle w:val="40"/>
      </w:pPr>
      <w:r>
        <w:t>5.5A.1.0</w:t>
      </w:r>
      <w:r>
        <w:tab/>
        <w:t>General</w:t>
      </w:r>
    </w:p>
    <w:p w14:paraId="734C83D9" w14:textId="77777777" w:rsidR="009920FB" w:rsidRDefault="009920FB" w:rsidP="009920F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96B0B06" w14:textId="77777777" w:rsidR="009920FB" w:rsidRDefault="009920FB" w:rsidP="009920FB">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TS 38.101-1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p>
    <w:p w14:paraId="6A04C597" w14:textId="77777777" w:rsidR="009920FB" w:rsidRPr="009920FB" w:rsidRDefault="009920FB" w:rsidP="009920FB">
      <w:pPr>
        <w:rPr>
          <w:lang w:eastAsia="zh-CN"/>
        </w:rPr>
      </w:pPr>
    </w:p>
    <w:p w14:paraId="6D4AF8D4" w14:textId="77777777" w:rsidR="00107390" w:rsidRPr="00E55A7C" w:rsidRDefault="00107390" w:rsidP="00107390">
      <w:pPr>
        <w:spacing w:after="0"/>
        <w:jc w:val="both"/>
        <w:rPr>
          <w:ins w:id="3" w:author="Huawei_Ling Lin" w:date="2024-03-30T15:43:00Z"/>
          <w:bCs/>
          <w:lang w:val="en-US"/>
        </w:rPr>
      </w:pPr>
      <w:ins w:id="4" w:author="Huawei_Ling Lin" w:date="2024-03-30T15:43:00Z">
        <w:r w:rsidRPr="00E55A7C">
          <w:rPr>
            <w:bCs/>
            <w:lang w:val="en-US"/>
          </w:rPr>
          <w:t>In the CA configuration tables of clause 5.5A.1:</w:t>
        </w:r>
      </w:ins>
    </w:p>
    <w:p w14:paraId="7038CA8F" w14:textId="77777777" w:rsidR="00107390" w:rsidRPr="00E55A7C" w:rsidRDefault="00107390" w:rsidP="00107390">
      <w:pPr>
        <w:pStyle w:val="aff8"/>
        <w:numPr>
          <w:ilvl w:val="0"/>
          <w:numId w:val="24"/>
        </w:numPr>
        <w:spacing w:after="0"/>
        <w:contextualSpacing w:val="0"/>
        <w:jc w:val="both"/>
        <w:rPr>
          <w:ins w:id="5" w:author="Huawei_Ling Lin" w:date="2024-03-30T15:43:00Z"/>
          <w:bCs/>
          <w:lang w:eastAsia="en-US"/>
        </w:rPr>
      </w:pPr>
      <w:ins w:id="6" w:author="Huawei_Ling Lin" w:date="2024-03-30T15:43: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DBFBF5E" w14:textId="77777777" w:rsidR="00107390" w:rsidRPr="00326B60" w:rsidRDefault="00107390" w:rsidP="00107390">
      <w:pPr>
        <w:pStyle w:val="aff8"/>
        <w:numPr>
          <w:ilvl w:val="0"/>
          <w:numId w:val="24"/>
        </w:numPr>
        <w:spacing w:after="0"/>
        <w:contextualSpacing w:val="0"/>
        <w:jc w:val="both"/>
        <w:rPr>
          <w:ins w:id="7" w:author="Huawei_Ling Lin" w:date="2024-03-30T15:43:00Z"/>
          <w:bCs/>
        </w:rPr>
      </w:pPr>
      <w:ins w:id="8" w:author="Huawei_Ling Lin" w:date="2024-03-30T15:43: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Pr>
            <w:rFonts w:asciiTheme="minorEastAsia" w:hAnsiTheme="minorEastAsia"/>
            <w:lang w:eastAsia="zh-CN"/>
          </w:rPr>
          <w:t>,</w:t>
        </w:r>
      </w:ins>
    </w:p>
    <w:p w14:paraId="501D56E2" w14:textId="77777777" w:rsidR="00107390" w:rsidRDefault="00107390" w:rsidP="00107390">
      <w:pPr>
        <w:pStyle w:val="aff8"/>
        <w:numPr>
          <w:ilvl w:val="0"/>
          <w:numId w:val="24"/>
        </w:numPr>
        <w:spacing w:after="0"/>
        <w:contextualSpacing w:val="0"/>
        <w:jc w:val="both"/>
        <w:rPr>
          <w:ins w:id="9" w:author="Huawei_Ling Lin" w:date="2024-03-30T15:43:00Z"/>
          <w:bCs/>
        </w:rPr>
      </w:pPr>
      <w:ins w:id="10" w:author="Huawei_Ling Lin" w:date="2024-03-30T15:43: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0F7D7BEB" w14:textId="5C078E15" w:rsidR="00326B60" w:rsidRPr="00326B60" w:rsidRDefault="00326B60" w:rsidP="00326B60">
      <w:pPr>
        <w:rPr>
          <w:lang w:eastAsia="zh-CN"/>
        </w:rPr>
      </w:pPr>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1CE1" w14:textId="77777777" w:rsidR="00546066" w:rsidRDefault="00546066">
      <w:r>
        <w:separator/>
      </w:r>
    </w:p>
  </w:endnote>
  <w:endnote w:type="continuationSeparator" w:id="0">
    <w:p w14:paraId="48A83D89" w14:textId="77777777" w:rsidR="00546066" w:rsidRDefault="0054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B10C5" w14:textId="77777777" w:rsidR="00546066" w:rsidRDefault="00546066">
      <w:r>
        <w:separator/>
      </w:r>
    </w:p>
  </w:footnote>
  <w:footnote w:type="continuationSeparator" w:id="0">
    <w:p w14:paraId="05497BB3" w14:textId="77777777" w:rsidR="00546066" w:rsidRDefault="0054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47537"/>
    <w:rsid w:val="00064DD0"/>
    <w:rsid w:val="00080B69"/>
    <w:rsid w:val="000A0D8A"/>
    <w:rsid w:val="000A1098"/>
    <w:rsid w:val="000A6394"/>
    <w:rsid w:val="000B670F"/>
    <w:rsid w:val="000B7FED"/>
    <w:rsid w:val="000C038A"/>
    <w:rsid w:val="000C6598"/>
    <w:rsid w:val="000D232B"/>
    <w:rsid w:val="000D44B3"/>
    <w:rsid w:val="000D605A"/>
    <w:rsid w:val="000E7A9C"/>
    <w:rsid w:val="000F7CA0"/>
    <w:rsid w:val="0010739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2465C"/>
    <w:rsid w:val="002262D7"/>
    <w:rsid w:val="00241FDD"/>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6B60"/>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1EDC"/>
    <w:rsid w:val="003C3E11"/>
    <w:rsid w:val="003C7E9F"/>
    <w:rsid w:val="003E13C5"/>
    <w:rsid w:val="003E1A36"/>
    <w:rsid w:val="003F15CF"/>
    <w:rsid w:val="00407667"/>
    <w:rsid w:val="00410371"/>
    <w:rsid w:val="004242F1"/>
    <w:rsid w:val="00427FD8"/>
    <w:rsid w:val="004306D5"/>
    <w:rsid w:val="004607FC"/>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6066"/>
    <w:rsid w:val="00547111"/>
    <w:rsid w:val="00553FD9"/>
    <w:rsid w:val="0057205A"/>
    <w:rsid w:val="00574950"/>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55A1A"/>
    <w:rsid w:val="007632A3"/>
    <w:rsid w:val="00773DA0"/>
    <w:rsid w:val="00783191"/>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0CD1"/>
    <w:rsid w:val="00853DE9"/>
    <w:rsid w:val="00860B79"/>
    <w:rsid w:val="008626E7"/>
    <w:rsid w:val="00870483"/>
    <w:rsid w:val="00870EE7"/>
    <w:rsid w:val="00871FCC"/>
    <w:rsid w:val="008779F5"/>
    <w:rsid w:val="008815CB"/>
    <w:rsid w:val="008863B9"/>
    <w:rsid w:val="008A45A6"/>
    <w:rsid w:val="008A615F"/>
    <w:rsid w:val="008D3CCC"/>
    <w:rsid w:val="008D4AF7"/>
    <w:rsid w:val="008F3789"/>
    <w:rsid w:val="008F686C"/>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920FB"/>
    <w:rsid w:val="009A5753"/>
    <w:rsid w:val="009A579D"/>
    <w:rsid w:val="009B4839"/>
    <w:rsid w:val="009B4EB5"/>
    <w:rsid w:val="009B68B5"/>
    <w:rsid w:val="009C6FBC"/>
    <w:rsid w:val="009D7D44"/>
    <w:rsid w:val="009E3297"/>
    <w:rsid w:val="009F4B57"/>
    <w:rsid w:val="009F4C80"/>
    <w:rsid w:val="009F734F"/>
    <w:rsid w:val="00A04CFA"/>
    <w:rsid w:val="00A14137"/>
    <w:rsid w:val="00A16197"/>
    <w:rsid w:val="00A2127D"/>
    <w:rsid w:val="00A221BC"/>
    <w:rsid w:val="00A246B6"/>
    <w:rsid w:val="00A27E56"/>
    <w:rsid w:val="00A3533D"/>
    <w:rsid w:val="00A47E70"/>
    <w:rsid w:val="00A50CF0"/>
    <w:rsid w:val="00A53006"/>
    <w:rsid w:val="00A63D06"/>
    <w:rsid w:val="00A7671C"/>
    <w:rsid w:val="00A77BAC"/>
    <w:rsid w:val="00AA2CBC"/>
    <w:rsid w:val="00AC16BA"/>
    <w:rsid w:val="00AC5820"/>
    <w:rsid w:val="00AD1CD8"/>
    <w:rsid w:val="00AF1739"/>
    <w:rsid w:val="00B258BB"/>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5384C"/>
    <w:rsid w:val="00C66BA2"/>
    <w:rsid w:val="00C71208"/>
    <w:rsid w:val="00C8020F"/>
    <w:rsid w:val="00C870F6"/>
    <w:rsid w:val="00C95985"/>
    <w:rsid w:val="00CA0537"/>
    <w:rsid w:val="00CB3B64"/>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90E"/>
    <w:rsid w:val="00EC3A89"/>
    <w:rsid w:val="00EE7D7C"/>
    <w:rsid w:val="00F02B54"/>
    <w:rsid w:val="00F12DE3"/>
    <w:rsid w:val="00F20334"/>
    <w:rsid w:val="00F21C0A"/>
    <w:rsid w:val="00F22787"/>
    <w:rsid w:val="00F25D98"/>
    <w:rsid w:val="00F300FB"/>
    <w:rsid w:val="00F44C47"/>
    <w:rsid w:val="00F45961"/>
    <w:rsid w:val="00F50FEA"/>
    <w:rsid w:val="00F65E01"/>
    <w:rsid w:val="00F73192"/>
    <w:rsid w:val="00F8366B"/>
    <w:rsid w:val="00F95681"/>
    <w:rsid w:val="00F97171"/>
    <w:rsid w:val="00FA0140"/>
    <w:rsid w:val="00FB6386"/>
    <w:rsid w:val="00FC38A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36387-3E82-4B05-8520-8642C8BA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724</Words>
  <Characters>4131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22</cp:revision>
  <cp:lastPrinted>2024-02-19T06:46:00Z</cp:lastPrinted>
  <dcterms:created xsi:type="dcterms:W3CDTF">2024-02-27T14:40:00Z</dcterms:created>
  <dcterms:modified xsi:type="dcterms:W3CDTF">2024-04-08T12:53:00Z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(3)ho8Cy6kQFvmaggxiCRtqNevzFhzYeGm7IJpIW1W0K6S+okkPN3ZRXftijbFnk80aEpT5Perl
3WCXcTaqhH8xOeLuP0Fr18dG2NCRFgb0mtUXTztMGEalubGNJAowSQuozpuBPutuL0xZ672k
zzrOZd14thN5ggGOiub9Tsnxg6LmHlGUAQAqnZ167LBOeSjN+qdHYmtEVaMxm72X63GJ1nJ3
t886+doODn57Qtfk4y</vt:lpwstr>
  </property>
  <property fmtid="{D5CDD505-2E9C-101B-9397-08002B2CF9AE}" pid="22" name="_2015_ms_pID_7253431">
    <vt:lpwstr>Av5pBW7FxS9WK+ZrlH8Y2B+BRCW4RPfCfFI6Wayi8q1GzD8UEl+J+1
K8931nyxKfsknBm4AS9w9tGiFHYTXXVSgG8rDDz4VG1dc/AswHrMabZr2C9nR/ZGrqfvkhUN
WHjleZTRceFttqWd3CA0g2XSaEXwdQTDVSdLcvGyrvfTIeytmb4EyXMZLQOb8HICtlKdo89q
QGrDU6T76N0u0roeSMv4lGOVnERFfd85zs0l</vt:lpwstr>
  </property>
  <property fmtid="{D5CDD505-2E9C-101B-9397-08002B2CF9AE}" pid="23" name="_2015_ms_pID_7253432">
    <vt:lpwstr>Cg==</vt:lpwstr>
  </property>
</Properties>
</file>